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EF14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094C5A">
        <w:rPr>
          <w:b/>
          <w:noProof/>
          <w:sz w:val="24"/>
        </w:rPr>
        <w:t>60</w:t>
      </w:r>
      <w:r w:rsidR="00BC1836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</w:t>
      </w:r>
      <w:r w:rsidR="002C5382">
        <w:rPr>
          <w:b/>
          <w:i/>
          <w:noProof/>
          <w:sz w:val="28"/>
        </w:rPr>
        <w:t>40</w:t>
      </w:r>
      <w:r w:rsidR="004A27AC">
        <w:rPr>
          <w:b/>
          <w:i/>
          <w:noProof/>
          <w:sz w:val="28"/>
        </w:rPr>
        <w:t>0118</w:t>
      </w:r>
    </w:p>
    <w:p w14:paraId="7CB45193" w14:textId="2DF7F555" w:rsidR="001E41F3" w:rsidRDefault="002C538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A2432">
        <w:rPr>
          <w:b/>
          <w:noProof/>
          <w:sz w:val="24"/>
        </w:rPr>
        <w:t>,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DF6FF5" w:rsidRPr="00DF6FF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29</w:t>
      </w:r>
      <w:r w:rsidR="00DF6FF5" w:rsidRPr="00DF6FF5">
        <w:rPr>
          <w:b/>
          <w:noProof/>
          <w:sz w:val="24"/>
        </w:rPr>
        <w:t>, 202</w:t>
      </w:r>
      <w:r w:rsidR="00E72494">
        <w:rPr>
          <w:b/>
          <w:noProof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S2-23</w:t>
      </w:r>
      <w:r w:rsidR="00BC1836">
        <w:rPr>
          <w:rFonts w:cs="Arial"/>
          <w:b/>
          <w:bCs/>
          <w:color w:val="0000FF"/>
        </w:rPr>
        <w:t>12</w:t>
      </w:r>
      <w:r>
        <w:rPr>
          <w:rFonts w:cs="Arial"/>
          <w:b/>
          <w:bCs/>
          <w:color w:val="0000FF"/>
        </w:rPr>
        <w:t>334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36FD8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1231">
              <w:rPr>
                <w:b/>
                <w:noProof/>
                <w:sz w:val="28"/>
              </w:rPr>
              <w:t>5</w:t>
            </w:r>
            <w:r w:rsidR="00065BAF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9DB9B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254130">
              <w:rPr>
                <w:b/>
                <w:noProof/>
                <w:sz w:val="28"/>
              </w:rPr>
              <w:t>0</w:t>
            </w:r>
            <w:r w:rsidR="007A15DC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6B1461" w:rsidR="001E41F3" w:rsidRPr="00410371" w:rsidRDefault="002C53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F3FC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2C5382">
              <w:rPr>
                <w:b/>
                <w:noProof/>
                <w:sz w:val="28"/>
              </w:rPr>
              <w:t>2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E2ED9" w:rsidR="001E41F3" w:rsidRDefault="00466080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EC27CB">
              <w:t>parameter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F6B2F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089C1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C538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C5382">
              <w:rPr>
                <w:noProof/>
              </w:rPr>
              <w:t>0</w:t>
            </w:r>
            <w:r w:rsidR="00094C5A">
              <w:rPr>
                <w:noProof/>
              </w:rPr>
              <w:t>1</w:t>
            </w:r>
            <w:r w:rsidR="007A35BD">
              <w:rPr>
                <w:noProof/>
              </w:rPr>
              <w:t>-</w:t>
            </w:r>
            <w:r w:rsidR="002C538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D9BE" w:rsidR="001E41F3" w:rsidRDefault="006E1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7EE2E" w14:textId="6A15D385" w:rsidR="00AE3D27" w:rsidRDefault="00A61100" w:rsidP="00833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472D5">
              <w:rPr>
                <w:noProof/>
              </w:rPr>
              <w:t>clause describing the policy/parameter provisioning</w:t>
            </w:r>
            <w:r w:rsidR="00422155">
              <w:rPr>
                <w:noProof/>
              </w:rPr>
              <w:t xml:space="preserve"> list</w:t>
            </w:r>
            <w:r w:rsidR="00CB74E3">
              <w:rPr>
                <w:noProof/>
              </w:rPr>
              <w:t>s</w:t>
            </w:r>
            <w:r w:rsidR="00422155">
              <w:rPr>
                <w:noProof/>
              </w:rPr>
              <w:t xml:space="preserve"> information that is provisioned</w:t>
            </w:r>
            <w:r w:rsidR="0049743D">
              <w:rPr>
                <w:noProof/>
              </w:rPr>
              <w:t xml:space="preserve"> to the UE. The list does not mention</w:t>
            </w:r>
            <w:r w:rsidR="006C457F">
              <w:rPr>
                <w:noProof/>
              </w:rPr>
              <w:t xml:space="preserve"> any parameters that is needed for e.g. discovery</w:t>
            </w:r>
            <w:r w:rsidR="0083493E">
              <w:rPr>
                <w:noProof/>
              </w:rPr>
              <w:t>, control and exposure servi</w:t>
            </w:r>
            <w:r w:rsidR="00E21491">
              <w:rPr>
                <w:noProof/>
              </w:rPr>
              <w:t>ce. The equivalent</w:t>
            </w:r>
            <w:r w:rsidR="00FE20F6">
              <w:rPr>
                <w:noProof/>
              </w:rPr>
              <w:t xml:space="preserve"> clause related to UE provisioning for 5G ProSe and V2x</w:t>
            </w:r>
            <w:r w:rsidR="008B6B0D">
              <w:rPr>
                <w:noProof/>
              </w:rPr>
              <w:t>, includes references</w:t>
            </w:r>
            <w:r w:rsidR="00942633">
              <w:rPr>
                <w:noProof/>
              </w:rPr>
              <w:t xml:space="preserve"> </w:t>
            </w:r>
            <w:r w:rsidR="00CB74E3">
              <w:rPr>
                <w:noProof/>
              </w:rPr>
              <w:t xml:space="preserve">to </w:t>
            </w:r>
            <w:r w:rsidR="00942633">
              <w:rPr>
                <w:noProof/>
              </w:rPr>
              <w:t>subclauses that includes more details.</w:t>
            </w:r>
          </w:p>
          <w:p w14:paraId="4693927F" w14:textId="77777777" w:rsidR="00AE3D27" w:rsidRDefault="00AE3D27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871A62" w14:textId="40CA2915" w:rsidR="00FD1F36" w:rsidRDefault="003E60C3" w:rsidP="00833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specification </w:t>
            </w:r>
            <w:r w:rsidR="00C40116">
              <w:rPr>
                <w:noProof/>
              </w:rPr>
              <w:t xml:space="preserve">TS 33.533 </w:t>
            </w:r>
            <w:r w:rsidR="00E7604F">
              <w:rPr>
                <w:noProof/>
              </w:rPr>
              <w:t xml:space="preserve">specifies </w:t>
            </w:r>
            <w:r w:rsidR="00C40116">
              <w:rPr>
                <w:noProof/>
              </w:rPr>
              <w:t xml:space="preserve">e.g. </w:t>
            </w:r>
            <w:r w:rsidR="00E7604F">
              <w:rPr>
                <w:noProof/>
              </w:rPr>
              <w:t>that the SLPKMF</w:t>
            </w:r>
            <w:r w:rsidR="00D173D9">
              <w:rPr>
                <w:noProof/>
              </w:rPr>
              <w:t xml:space="preserve"> shall be able to provision e.g. security ma</w:t>
            </w:r>
            <w:r w:rsidR="00720114">
              <w:rPr>
                <w:noProof/>
              </w:rPr>
              <w:t>terials for discovery</w:t>
            </w:r>
            <w:r w:rsidR="00FE173D">
              <w:rPr>
                <w:noProof/>
              </w:rPr>
              <w:t>, unicast</w:t>
            </w:r>
            <w:r w:rsidR="00A64D3A">
              <w:rPr>
                <w:noProof/>
              </w:rPr>
              <w:t xml:space="preserve"> </w:t>
            </w:r>
            <w:r w:rsidR="00B40B30">
              <w:rPr>
                <w:noProof/>
              </w:rPr>
              <w:t xml:space="preserve">and groupcast </w:t>
            </w:r>
            <w:r w:rsidR="00A64D3A">
              <w:rPr>
                <w:noProof/>
              </w:rPr>
              <w:t>communication</w:t>
            </w:r>
            <w:r w:rsidR="009735A7">
              <w:rPr>
                <w:noProof/>
              </w:rPr>
              <w:t xml:space="preserve">. </w:t>
            </w:r>
          </w:p>
          <w:p w14:paraId="7B45C479" w14:textId="77777777" w:rsidR="00FD1F36" w:rsidRDefault="00FD1F36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A9AE6D" w14:textId="77777777" w:rsidR="00921E2B" w:rsidRDefault="009735A7" w:rsidP="00833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 </w:t>
            </w:r>
            <w:r w:rsidR="00FD1F36">
              <w:rPr>
                <w:noProof/>
              </w:rPr>
              <w:t xml:space="preserve">clause </w:t>
            </w:r>
            <w:r w:rsidR="00A31ED9">
              <w:rPr>
                <w:noProof/>
              </w:rPr>
              <w:t xml:space="preserve">5.6.2.3 states that </w:t>
            </w:r>
            <w:r w:rsidR="00CE5065">
              <w:rPr>
                <w:noProof/>
              </w:rPr>
              <w:t>Onboarding information is provisioned</w:t>
            </w:r>
            <w:r w:rsidR="00921E2B">
              <w:rPr>
                <w:noProof/>
              </w:rPr>
              <w:t>.</w:t>
            </w:r>
          </w:p>
          <w:p w14:paraId="3DFA528C" w14:textId="77777777" w:rsidR="00921E2B" w:rsidRDefault="00921E2B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8B81FA" w14:textId="14E42132" w:rsidR="009165E7" w:rsidRDefault="00921E2B" w:rsidP="00833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make clause 5.</w:t>
            </w:r>
            <w:r w:rsidR="00463EE1">
              <w:rPr>
                <w:noProof/>
              </w:rPr>
              <w:t xml:space="preserve">1.1.2 complete </w:t>
            </w:r>
            <w:r w:rsidR="00B21DCB">
              <w:rPr>
                <w:noProof/>
              </w:rPr>
              <w:t xml:space="preserve">then </w:t>
            </w:r>
            <w:r w:rsidR="00463EE1">
              <w:rPr>
                <w:noProof/>
              </w:rPr>
              <w:t>also policy/parameter information related to Ranging/SL positioning services</w:t>
            </w:r>
            <w:r w:rsidR="008B5D51">
              <w:rPr>
                <w:noProof/>
              </w:rPr>
              <w:t xml:space="preserve"> shall be documented as part of </w:t>
            </w:r>
            <w:r w:rsidR="00B21DCB">
              <w:rPr>
                <w:noProof/>
              </w:rPr>
              <w:t xml:space="preserve">what </w:t>
            </w:r>
            <w:r w:rsidR="008B5D51">
              <w:rPr>
                <w:noProof/>
              </w:rPr>
              <w:t xml:space="preserve">the UE </w:t>
            </w:r>
            <w:r w:rsidR="006B5393">
              <w:rPr>
                <w:noProof/>
              </w:rPr>
              <w:t>may</w:t>
            </w:r>
            <w:r w:rsidR="008B5D51">
              <w:rPr>
                <w:noProof/>
              </w:rPr>
              <w:t xml:space="preserve"> be prov</w:t>
            </w:r>
            <w:r w:rsidR="00AA4C31">
              <w:rPr>
                <w:noProof/>
              </w:rPr>
              <w:t>isioned with.</w:t>
            </w:r>
          </w:p>
          <w:p w14:paraId="708AA7DE" w14:textId="730226B5" w:rsidR="003F46E3" w:rsidRDefault="003F46E3" w:rsidP="00430E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13277" w:rsidR="008B5DB8" w:rsidRPr="00423F0E" w:rsidRDefault="00F37225" w:rsidP="00AA4C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AA4C31">
              <w:rPr>
                <w:noProof/>
              </w:rPr>
              <w:t xml:space="preserve">policy/parameter information related to Ranging/SL positioning services shall be documented as part of </w:t>
            </w:r>
            <w:r w:rsidR="00AA5D4F">
              <w:rPr>
                <w:noProof/>
              </w:rPr>
              <w:t>what</w:t>
            </w:r>
            <w:r w:rsidR="00AA4C31">
              <w:rPr>
                <w:noProof/>
              </w:rPr>
              <w:t xml:space="preserve"> the UE</w:t>
            </w:r>
            <w:r w:rsidR="00AA5D4F">
              <w:rPr>
                <w:noProof/>
              </w:rPr>
              <w:t xml:space="preserve"> may</w:t>
            </w:r>
            <w:r w:rsidR="00AA4C31">
              <w:rPr>
                <w:noProof/>
              </w:rPr>
              <w:t>l be provisioned with.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C790E5" w:rsidR="0084449E" w:rsidRDefault="009B5AB5" w:rsidP="003738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AA4C31">
              <w:t>list of information provisioned to the UE is incomplete</w:t>
            </w:r>
            <w:r w:rsidR="003738D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5DC43E" w:rsidR="001E41F3" w:rsidRPr="008E61D6" w:rsidRDefault="009165E7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609E3">
              <w:rPr>
                <w:noProof/>
              </w:rPr>
              <w:t>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026C4E" w14:textId="43346BC2" w:rsidR="00197576" w:rsidRDefault="00197576">
      <w:pPr>
        <w:spacing w:after="0"/>
        <w:rPr>
          <w:rFonts w:ascii="Arial" w:hAnsi="Arial"/>
          <w:noProof/>
          <w:sz w:val="8"/>
          <w:szCs w:val="8"/>
        </w:rPr>
      </w:pPr>
    </w:p>
    <w:p w14:paraId="3A539C5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69FD6FC" w14:textId="77777777" w:rsidR="008F04AF" w:rsidRDefault="008F04AF" w:rsidP="008F04AF">
      <w:pPr>
        <w:pStyle w:val="Heading4"/>
        <w:rPr>
          <w:shd w:val="clear" w:color="auto" w:fill="FFFFFF" w:themeFill="background1"/>
        </w:rPr>
      </w:pPr>
      <w:bookmarkStart w:id="2" w:name="_Toc153803274"/>
      <w:bookmarkStart w:id="3" w:name="_Toc134242617"/>
      <w:bookmarkStart w:id="4" w:name="_Toc136480511"/>
      <w:bookmarkStart w:id="5" w:name="_Toc136480624"/>
      <w:bookmarkStart w:id="6" w:name="_Toc145941270"/>
      <w:bookmarkStart w:id="7" w:name="_Toc122440738"/>
      <w:bookmarkEnd w:id="1"/>
      <w:r w:rsidRPr="0062493A">
        <w:rPr>
          <w:shd w:val="clear" w:color="auto" w:fill="FFFFFF" w:themeFill="background1"/>
        </w:rPr>
        <w:t>5.1.1.2</w:t>
      </w:r>
      <w:r w:rsidRPr="0062493A">
        <w:rPr>
          <w:shd w:val="clear" w:color="auto" w:fill="FFFFFF" w:themeFill="background1"/>
        </w:rPr>
        <w:tab/>
        <w:t xml:space="preserve">Policy/Parameter provisioned to </w:t>
      </w:r>
      <w:proofErr w:type="gramStart"/>
      <w:r w:rsidRPr="0062493A">
        <w:rPr>
          <w:shd w:val="clear" w:color="auto" w:fill="FFFFFF" w:themeFill="background1"/>
        </w:rPr>
        <w:t>UE</w:t>
      </w:r>
      <w:bookmarkEnd w:id="2"/>
      <w:proofErr w:type="gramEnd"/>
    </w:p>
    <w:p w14:paraId="3D072477" w14:textId="77777777" w:rsidR="008F04AF" w:rsidRPr="0062493A" w:rsidRDefault="008F04AF" w:rsidP="008F04AF">
      <w:pPr>
        <w:rPr>
          <w:shd w:val="clear" w:color="auto" w:fill="FFFFFF" w:themeFill="background1"/>
        </w:rPr>
      </w:pPr>
      <w:r w:rsidRPr="0062493A">
        <w:rPr>
          <w:shd w:val="clear" w:color="auto" w:fill="FFFFFF" w:themeFill="background1"/>
        </w:rPr>
        <w:t>The following sets of information for Ranging/SL positioning service is provisioned to the UE:</w:t>
      </w:r>
    </w:p>
    <w:p w14:paraId="560EB56E" w14:textId="77777777" w:rsidR="008F04AF" w:rsidRDefault="008F04AF" w:rsidP="008F04A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the UE is served by NG-RAN, the PLMNs in which the UE is authorized to perform Ranging/SL positioning service over PC5 reference point for acquiring relative distance, relative direction, high accuracy relative distance and high accuracy relative direction.</w:t>
      </w:r>
    </w:p>
    <w:p w14:paraId="0D5332C0" w14:textId="77777777" w:rsidR="008F04AF" w:rsidRDefault="008F04AF" w:rsidP="008F04A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the UE is not served by NG-RAN, indicates whether the UE is authorized to perform Ranging/SL positioning service over PC5 reference point for acquiring relative distance, relative direction, high accuracy relative distance and high accuracy relative direction.</w:t>
      </w:r>
    </w:p>
    <w:p w14:paraId="4BCEB7E8" w14:textId="77777777" w:rsidR="008F04AF" w:rsidRDefault="008F04AF" w:rsidP="008F04A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mapping between Ranging/SL positioning services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identifiers, V2X service types) and Ranging/SL positioning QoS parameters as defined in clause 5.7.2.</w:t>
      </w:r>
    </w:p>
    <w:p w14:paraId="5472160C" w14:textId="77777777" w:rsidR="008F04AF" w:rsidRDefault="008F04AF" w:rsidP="008F04A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mapping between Ranging/SL positioning services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identifiers, V2X service types) and PQI values for RSPP transport QoS as defined in clause 5.7.3.</w:t>
      </w:r>
    </w:p>
    <w:p w14:paraId="37C4B13D" w14:textId="77777777" w:rsidR="008F04AF" w:rsidRDefault="008F04AF" w:rsidP="008F04A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authorized Ranging/SL Positioning role per PLMN,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Target UE, SL Reference UE, Located UE, </w:t>
      </w:r>
      <w:r w:rsidRPr="00AC2B0C">
        <w:rPr>
          <w:lang w:eastAsia="zh-CN"/>
        </w:rPr>
        <w:t xml:space="preserve">SL Positioning Client UE, </w:t>
      </w:r>
      <w:r>
        <w:rPr>
          <w:lang w:eastAsia="zh-CN"/>
        </w:rPr>
        <w:t>and SL Positioning Server UE.</w:t>
      </w:r>
    </w:p>
    <w:p w14:paraId="25FBAFDC" w14:textId="39561449" w:rsidR="00FA41FE" w:rsidRPr="00457F57" w:rsidRDefault="008F04AF" w:rsidP="00417E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the UE is not served by NG-RAN, indicates the authorized Ranging/SL positioning role,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Target UE, SL Reference UE, Located UE and SL Positioning server UE.</w:t>
      </w:r>
      <w:bookmarkEnd w:id="3"/>
      <w:bookmarkEnd w:id="4"/>
      <w:bookmarkEnd w:id="5"/>
      <w:bookmarkEnd w:id="6"/>
    </w:p>
    <w:p w14:paraId="43966343" w14:textId="77777777" w:rsidR="00FA41FE" w:rsidRDefault="00FA41FE" w:rsidP="00FA41FE">
      <w:pPr>
        <w:pStyle w:val="B1"/>
        <w:rPr>
          <w:ins w:id="8" w:author="LN" w:date="2023-10-26T12:43:00Z"/>
          <w:lang w:eastAsia="zh-CN"/>
        </w:rPr>
      </w:pPr>
      <w:r w:rsidRPr="00457F57">
        <w:rPr>
          <w:lang w:eastAsia="zh-CN"/>
        </w:rPr>
        <w:t>-</w:t>
      </w:r>
      <w:r w:rsidRPr="00457F57">
        <w:rPr>
          <w:lang w:eastAsia="zh-CN"/>
        </w:rPr>
        <w:tab/>
        <w:t>When the UE is served by NG-RAN and when Network-based Operation is not supported by the 5GC network, whether it is allowed to use UE-only operation to perform Ranging/ SL Positioning.</w:t>
      </w:r>
    </w:p>
    <w:p w14:paraId="6DEE2083" w14:textId="20F2C28F" w:rsidR="00E972C6" w:rsidRDefault="00E972C6" w:rsidP="00FA41FE">
      <w:pPr>
        <w:pStyle w:val="B1"/>
        <w:rPr>
          <w:ins w:id="9" w:author="LN" w:date="2023-10-26T12:44:00Z"/>
          <w:lang w:eastAsia="zh-CN"/>
        </w:rPr>
      </w:pPr>
      <w:ins w:id="10" w:author="LN" w:date="2023-10-26T12:4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E972C6">
          <w:rPr>
            <w:lang w:eastAsia="zh-CN"/>
          </w:rPr>
          <w:t xml:space="preserve">The PCF provisions one or more of the following </w:t>
        </w:r>
        <w:r>
          <w:rPr>
            <w:lang w:eastAsia="zh-CN"/>
          </w:rPr>
          <w:t>Ranging/SL Positioning</w:t>
        </w:r>
        <w:r w:rsidRPr="00E972C6">
          <w:rPr>
            <w:lang w:eastAsia="zh-CN"/>
          </w:rPr>
          <w:t xml:space="preserve"> Policy/parameters:</w:t>
        </w:r>
      </w:ins>
    </w:p>
    <w:p w14:paraId="505F28BF" w14:textId="349AA247" w:rsidR="000F1D3B" w:rsidRDefault="00FA1242" w:rsidP="009649F5">
      <w:pPr>
        <w:pStyle w:val="B2"/>
        <w:rPr>
          <w:ins w:id="11" w:author="LN" w:date="2023-10-26T12:47:00Z"/>
          <w:lang w:eastAsia="zh-CN"/>
        </w:rPr>
      </w:pPr>
      <w:ins w:id="12" w:author="LN" w:date="2023-10-26T12:44:00Z">
        <w:r w:rsidRPr="009649F5">
          <w:t>-</w:t>
        </w:r>
        <w:r w:rsidRPr="009649F5">
          <w:tab/>
        </w:r>
        <w:r w:rsidR="00BE6E30" w:rsidRPr="009649F5">
          <w:t xml:space="preserve"> Policy/parameters for </w:t>
        </w:r>
      </w:ins>
      <w:ins w:id="13" w:author="LN" w:date="2023-10-26T12:45:00Z">
        <w:r w:rsidR="00826D01" w:rsidRPr="009649F5">
          <w:t>Ranging/</w:t>
        </w:r>
        <w:proofErr w:type="spellStart"/>
        <w:r w:rsidR="00826D01" w:rsidRPr="009649F5">
          <w:t>Sidelink</w:t>
        </w:r>
        <w:proofErr w:type="spellEnd"/>
        <w:r w:rsidR="00826D01" w:rsidRPr="009649F5">
          <w:t xml:space="preserve"> Positioning UE Discovery &amp; Selection</w:t>
        </w:r>
      </w:ins>
      <w:ins w:id="14" w:author="LN" w:date="2023-10-26T12:44:00Z">
        <w:r w:rsidR="00BE6E30" w:rsidRPr="009649F5">
          <w:t xml:space="preserve"> as specified in clause 5.</w:t>
        </w:r>
      </w:ins>
      <w:ins w:id="15" w:author="LN" w:date="2023-10-26T12:45:00Z">
        <w:r w:rsidR="00826D01" w:rsidRPr="009649F5">
          <w:t>2</w:t>
        </w:r>
      </w:ins>
      <w:ins w:id="16" w:author="LN" w:date="2023-11-02T12:50:00Z">
        <w:r w:rsidR="00457F57">
          <w:rPr>
            <w:lang w:eastAsia="zh-CN"/>
          </w:rPr>
          <w:t>.</w:t>
        </w:r>
      </w:ins>
    </w:p>
    <w:p w14:paraId="0098D30A" w14:textId="20A8F351" w:rsidR="00F20E4F" w:rsidRDefault="00F20E4F" w:rsidP="009649F5">
      <w:pPr>
        <w:pStyle w:val="B2"/>
        <w:rPr>
          <w:ins w:id="17" w:author="LN" w:date="2023-10-26T12:54:00Z"/>
        </w:rPr>
      </w:pPr>
      <w:ins w:id="18" w:author="LN" w:date="2023-10-26T12:47:00Z">
        <w:r w:rsidRPr="009649F5">
          <w:t>-</w:t>
        </w:r>
        <w:r w:rsidRPr="009649F5">
          <w:tab/>
          <w:t xml:space="preserve"> Policy/parameters for Ranging/</w:t>
        </w:r>
        <w:proofErr w:type="spellStart"/>
        <w:r w:rsidRPr="009649F5">
          <w:t>Sidelink</w:t>
        </w:r>
        <w:proofErr w:type="spellEnd"/>
        <w:r w:rsidRPr="009649F5">
          <w:t xml:space="preserve"> Positioning UE </w:t>
        </w:r>
      </w:ins>
      <w:ins w:id="19" w:author="LN" w:date="2023-10-26T12:48:00Z">
        <w:r w:rsidR="00281FFD">
          <w:t>Control</w:t>
        </w:r>
      </w:ins>
      <w:ins w:id="20" w:author="LN" w:date="2023-10-26T12:47:00Z">
        <w:r w:rsidRPr="009649F5">
          <w:t xml:space="preserve"> as specified in clause 5.</w:t>
        </w:r>
      </w:ins>
      <w:ins w:id="21" w:author="LN" w:date="2023-10-26T12:48:00Z">
        <w:r w:rsidR="00281FFD">
          <w:t>3</w:t>
        </w:r>
      </w:ins>
      <w:ins w:id="22" w:author="LN" w:date="2023-11-02T12:50:00Z">
        <w:r w:rsidR="00457F57">
          <w:t>.</w:t>
        </w:r>
      </w:ins>
    </w:p>
    <w:p w14:paraId="24797A53" w14:textId="154F0681" w:rsidR="00CA0A29" w:rsidRDefault="00CA0A29" w:rsidP="00B711C0">
      <w:pPr>
        <w:pStyle w:val="NO"/>
        <w:ind w:left="1420"/>
        <w:rPr>
          <w:ins w:id="23" w:author="LN" w:date="2023-10-26T12:49:00Z"/>
        </w:rPr>
      </w:pPr>
      <w:ins w:id="24" w:author="LN" w:date="2023-10-26T12:54:00Z">
        <w:r>
          <w:t xml:space="preserve">NOTE: </w:t>
        </w:r>
        <w:r w:rsidR="00C65EF7">
          <w:t xml:space="preserve">The </w:t>
        </w:r>
      </w:ins>
      <w:ins w:id="25" w:author="LN" w:date="2023-10-26T14:38:00Z">
        <w:r w:rsidR="00A3238A" w:rsidRPr="00A3238A">
          <w:t>V2X capable UE</w:t>
        </w:r>
        <w:r w:rsidR="00BE63E0">
          <w:t xml:space="preserve"> and/or 5G-ProSe capable </w:t>
        </w:r>
      </w:ins>
      <w:ins w:id="26" w:author="LN" w:date="2023-10-26T12:54:00Z">
        <w:r w:rsidR="00C65EF7">
          <w:t>UE may get Policy/parameters</w:t>
        </w:r>
      </w:ins>
      <w:ins w:id="27" w:author="LN" w:date="2023-10-26T12:55:00Z">
        <w:r w:rsidR="009F64B6">
          <w:t xml:space="preserve"> as part of the </w:t>
        </w:r>
      </w:ins>
      <w:ins w:id="28" w:author="LN" w:date="2023-10-26T14:38:00Z">
        <w:r w:rsidR="0027329F">
          <w:t xml:space="preserve">V2X and/or </w:t>
        </w:r>
      </w:ins>
      <w:ins w:id="29" w:author="LN" w:date="2023-10-26T12:55:00Z">
        <w:r w:rsidR="009F64B6">
          <w:t>5G-ProSe authorization and provis</w:t>
        </w:r>
        <w:r w:rsidR="004D7635">
          <w:t>ioning.</w:t>
        </w:r>
      </w:ins>
    </w:p>
    <w:p w14:paraId="1B8C0E3C" w14:textId="31A65920" w:rsidR="00BA0483" w:rsidRPr="00F76A74" w:rsidRDefault="00BA0483" w:rsidP="00BE77A2">
      <w:pPr>
        <w:pStyle w:val="B2"/>
      </w:pPr>
      <w:ins w:id="30" w:author="LN" w:date="2023-10-26T12:49:00Z">
        <w:r w:rsidRPr="009649F5">
          <w:t>-</w:t>
        </w:r>
        <w:r w:rsidRPr="009649F5">
          <w:tab/>
          <w:t xml:space="preserve"> Policy/parameters for Ranging/</w:t>
        </w:r>
        <w:proofErr w:type="spellStart"/>
        <w:r w:rsidRPr="009649F5">
          <w:t>Sidelink</w:t>
        </w:r>
        <w:proofErr w:type="spellEnd"/>
        <w:r w:rsidRPr="009649F5">
          <w:t xml:space="preserve"> Positioning </w:t>
        </w:r>
      </w:ins>
      <w:ins w:id="31" w:author="LN" w:date="2023-10-26T12:50:00Z">
        <w:r w:rsidR="007D0801">
          <w:t>service exposure</w:t>
        </w:r>
      </w:ins>
      <w:ins w:id="32" w:author="LN" w:date="2023-10-26T12:49:00Z">
        <w:r w:rsidRPr="009649F5">
          <w:t xml:space="preserve"> as specified in clause 5.</w:t>
        </w:r>
      </w:ins>
      <w:ins w:id="33" w:author="LN" w:date="2023-10-26T12:50:00Z">
        <w:r w:rsidR="007D0801">
          <w:t>6</w:t>
        </w:r>
      </w:ins>
      <w:ins w:id="34" w:author="LN" w:date="2023-11-02T12:50:00Z">
        <w:r w:rsidR="00457F57">
          <w:t>.</w:t>
        </w:r>
      </w:ins>
    </w:p>
    <w:p w14:paraId="44BA7C68" w14:textId="77777777" w:rsidR="0065209D" w:rsidRDefault="0065209D" w:rsidP="00C83EDB">
      <w:pPr>
        <w:rPr>
          <w:lang w:eastAsia="ko-KR"/>
        </w:rPr>
      </w:pPr>
    </w:p>
    <w:bookmarkEnd w:id="7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D79B6" w14:textId="77777777" w:rsidR="00D45F34" w:rsidRDefault="00D45F34">
      <w:r>
        <w:separator/>
      </w:r>
    </w:p>
  </w:endnote>
  <w:endnote w:type="continuationSeparator" w:id="0">
    <w:p w14:paraId="1FD27D17" w14:textId="77777777" w:rsidR="00D45F34" w:rsidRDefault="00D4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B5D70" w14:textId="77777777" w:rsidR="00D45F34" w:rsidRDefault="00D45F34">
      <w:r>
        <w:separator/>
      </w:r>
    </w:p>
  </w:footnote>
  <w:footnote w:type="continuationSeparator" w:id="0">
    <w:p w14:paraId="2808B6C8" w14:textId="77777777" w:rsidR="00D45F34" w:rsidRDefault="00D45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C30A9"/>
    <w:multiLevelType w:val="hybridMultilevel"/>
    <w:tmpl w:val="6242D216"/>
    <w:lvl w:ilvl="0" w:tplc="8348EA2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C135AB"/>
    <w:multiLevelType w:val="hybridMultilevel"/>
    <w:tmpl w:val="E3327AF4"/>
    <w:lvl w:ilvl="0" w:tplc="66BCD5A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85B4D05"/>
    <w:multiLevelType w:val="hybridMultilevel"/>
    <w:tmpl w:val="E9725F4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77931">
    <w:abstractNumId w:val="0"/>
  </w:num>
  <w:num w:numId="2" w16cid:durableId="1741366490">
    <w:abstractNumId w:val="4"/>
  </w:num>
  <w:num w:numId="3" w16cid:durableId="1435324862">
    <w:abstractNumId w:val="3"/>
  </w:num>
  <w:num w:numId="4" w16cid:durableId="1382091837">
    <w:abstractNumId w:val="2"/>
  </w:num>
  <w:num w:numId="5" w16cid:durableId="7534019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A2"/>
    <w:rsid w:val="00001757"/>
    <w:rsid w:val="000018DA"/>
    <w:rsid w:val="00002637"/>
    <w:rsid w:val="00005391"/>
    <w:rsid w:val="0000701D"/>
    <w:rsid w:val="00012D80"/>
    <w:rsid w:val="0001638D"/>
    <w:rsid w:val="00017B8F"/>
    <w:rsid w:val="00022E4A"/>
    <w:rsid w:val="0002437F"/>
    <w:rsid w:val="00024DFC"/>
    <w:rsid w:val="00025BE7"/>
    <w:rsid w:val="00030A07"/>
    <w:rsid w:val="00031523"/>
    <w:rsid w:val="0003443A"/>
    <w:rsid w:val="000345CC"/>
    <w:rsid w:val="0004587F"/>
    <w:rsid w:val="000472D5"/>
    <w:rsid w:val="000500DA"/>
    <w:rsid w:val="00051C40"/>
    <w:rsid w:val="00051C9B"/>
    <w:rsid w:val="0005498F"/>
    <w:rsid w:val="0006081B"/>
    <w:rsid w:val="00061544"/>
    <w:rsid w:val="00064A40"/>
    <w:rsid w:val="00065BAF"/>
    <w:rsid w:val="0006781D"/>
    <w:rsid w:val="00071739"/>
    <w:rsid w:val="000731EE"/>
    <w:rsid w:val="00074AB2"/>
    <w:rsid w:val="00080C66"/>
    <w:rsid w:val="0008532E"/>
    <w:rsid w:val="000864BA"/>
    <w:rsid w:val="00086965"/>
    <w:rsid w:val="000875DD"/>
    <w:rsid w:val="00094C5A"/>
    <w:rsid w:val="00096226"/>
    <w:rsid w:val="00097D2B"/>
    <w:rsid w:val="000A1B63"/>
    <w:rsid w:val="000A2E9C"/>
    <w:rsid w:val="000A44C4"/>
    <w:rsid w:val="000A6394"/>
    <w:rsid w:val="000A6AD6"/>
    <w:rsid w:val="000A6B31"/>
    <w:rsid w:val="000B0C92"/>
    <w:rsid w:val="000B2690"/>
    <w:rsid w:val="000B2CD0"/>
    <w:rsid w:val="000B6055"/>
    <w:rsid w:val="000B67C4"/>
    <w:rsid w:val="000B7FED"/>
    <w:rsid w:val="000C038A"/>
    <w:rsid w:val="000C573F"/>
    <w:rsid w:val="000C6598"/>
    <w:rsid w:val="000C65E9"/>
    <w:rsid w:val="000D44B3"/>
    <w:rsid w:val="000E29E8"/>
    <w:rsid w:val="000E35DC"/>
    <w:rsid w:val="000E5133"/>
    <w:rsid w:val="000F0728"/>
    <w:rsid w:val="000F16B0"/>
    <w:rsid w:val="000F1D3B"/>
    <w:rsid w:val="000F2DEB"/>
    <w:rsid w:val="000F4D32"/>
    <w:rsid w:val="000F5E2C"/>
    <w:rsid w:val="000F71C2"/>
    <w:rsid w:val="000F7F20"/>
    <w:rsid w:val="00100CB4"/>
    <w:rsid w:val="00103896"/>
    <w:rsid w:val="0010557E"/>
    <w:rsid w:val="001121C8"/>
    <w:rsid w:val="00113EFC"/>
    <w:rsid w:val="0011516C"/>
    <w:rsid w:val="0011662E"/>
    <w:rsid w:val="00120FFB"/>
    <w:rsid w:val="00122FE8"/>
    <w:rsid w:val="001231EC"/>
    <w:rsid w:val="001249A8"/>
    <w:rsid w:val="00124D12"/>
    <w:rsid w:val="001316DA"/>
    <w:rsid w:val="00132F89"/>
    <w:rsid w:val="00133B89"/>
    <w:rsid w:val="001361E8"/>
    <w:rsid w:val="00141485"/>
    <w:rsid w:val="00142E82"/>
    <w:rsid w:val="00142EB6"/>
    <w:rsid w:val="00145503"/>
    <w:rsid w:val="00145BC2"/>
    <w:rsid w:val="00145D43"/>
    <w:rsid w:val="0015097D"/>
    <w:rsid w:val="001512F4"/>
    <w:rsid w:val="00153865"/>
    <w:rsid w:val="00162CA9"/>
    <w:rsid w:val="0016352B"/>
    <w:rsid w:val="00170E6F"/>
    <w:rsid w:val="00173DD4"/>
    <w:rsid w:val="001751B0"/>
    <w:rsid w:val="0018765B"/>
    <w:rsid w:val="00192C46"/>
    <w:rsid w:val="00196D8C"/>
    <w:rsid w:val="00197576"/>
    <w:rsid w:val="00197BF8"/>
    <w:rsid w:val="001A0043"/>
    <w:rsid w:val="001A03D0"/>
    <w:rsid w:val="001A08B3"/>
    <w:rsid w:val="001A11F7"/>
    <w:rsid w:val="001A1A56"/>
    <w:rsid w:val="001A3835"/>
    <w:rsid w:val="001A4B83"/>
    <w:rsid w:val="001A6755"/>
    <w:rsid w:val="001A7B60"/>
    <w:rsid w:val="001A7E2C"/>
    <w:rsid w:val="001B16F9"/>
    <w:rsid w:val="001B2A27"/>
    <w:rsid w:val="001B32A9"/>
    <w:rsid w:val="001B42CB"/>
    <w:rsid w:val="001B52F0"/>
    <w:rsid w:val="001B7A65"/>
    <w:rsid w:val="001C0D75"/>
    <w:rsid w:val="001C41AF"/>
    <w:rsid w:val="001C4946"/>
    <w:rsid w:val="001D4301"/>
    <w:rsid w:val="001D4FC3"/>
    <w:rsid w:val="001D5C92"/>
    <w:rsid w:val="001D7C46"/>
    <w:rsid w:val="001E41F3"/>
    <w:rsid w:val="001E420B"/>
    <w:rsid w:val="001E5B5D"/>
    <w:rsid w:val="001E5DBF"/>
    <w:rsid w:val="001E6F19"/>
    <w:rsid w:val="001F0735"/>
    <w:rsid w:val="001F18E5"/>
    <w:rsid w:val="001F202B"/>
    <w:rsid w:val="001F2137"/>
    <w:rsid w:val="001F2643"/>
    <w:rsid w:val="001F2E23"/>
    <w:rsid w:val="001F580B"/>
    <w:rsid w:val="001F678E"/>
    <w:rsid w:val="0021053E"/>
    <w:rsid w:val="00213A7A"/>
    <w:rsid w:val="0021431F"/>
    <w:rsid w:val="002216CF"/>
    <w:rsid w:val="00223DA3"/>
    <w:rsid w:val="00226AC9"/>
    <w:rsid w:val="00227458"/>
    <w:rsid w:val="002331C6"/>
    <w:rsid w:val="00234DC1"/>
    <w:rsid w:val="00235C30"/>
    <w:rsid w:val="002369B1"/>
    <w:rsid w:val="00241ABC"/>
    <w:rsid w:val="002509DE"/>
    <w:rsid w:val="00252B53"/>
    <w:rsid w:val="00252C9C"/>
    <w:rsid w:val="00252E5F"/>
    <w:rsid w:val="00253EAB"/>
    <w:rsid w:val="00254130"/>
    <w:rsid w:val="0026004D"/>
    <w:rsid w:val="00260DC5"/>
    <w:rsid w:val="00262E9C"/>
    <w:rsid w:val="00263857"/>
    <w:rsid w:val="002640DD"/>
    <w:rsid w:val="00267A15"/>
    <w:rsid w:val="00267B66"/>
    <w:rsid w:val="002718D2"/>
    <w:rsid w:val="0027329F"/>
    <w:rsid w:val="002740C5"/>
    <w:rsid w:val="00275D12"/>
    <w:rsid w:val="002770AA"/>
    <w:rsid w:val="0028176C"/>
    <w:rsid w:val="00281A58"/>
    <w:rsid w:val="00281FFD"/>
    <w:rsid w:val="00282B54"/>
    <w:rsid w:val="00284FEB"/>
    <w:rsid w:val="002860C4"/>
    <w:rsid w:val="00286677"/>
    <w:rsid w:val="00292DB0"/>
    <w:rsid w:val="002937A6"/>
    <w:rsid w:val="002A7FB3"/>
    <w:rsid w:val="002B1688"/>
    <w:rsid w:val="002B1D6D"/>
    <w:rsid w:val="002B5741"/>
    <w:rsid w:val="002B6E14"/>
    <w:rsid w:val="002B703D"/>
    <w:rsid w:val="002C0FD1"/>
    <w:rsid w:val="002C15EC"/>
    <w:rsid w:val="002C5382"/>
    <w:rsid w:val="002C6985"/>
    <w:rsid w:val="002C75FC"/>
    <w:rsid w:val="002C7681"/>
    <w:rsid w:val="002C7FF2"/>
    <w:rsid w:val="002D021B"/>
    <w:rsid w:val="002D0509"/>
    <w:rsid w:val="002D242A"/>
    <w:rsid w:val="002D2BD9"/>
    <w:rsid w:val="002D4CC3"/>
    <w:rsid w:val="002D560D"/>
    <w:rsid w:val="002E0B25"/>
    <w:rsid w:val="002E2007"/>
    <w:rsid w:val="002E2200"/>
    <w:rsid w:val="002E221D"/>
    <w:rsid w:val="002E30FB"/>
    <w:rsid w:val="002E472E"/>
    <w:rsid w:val="002E5EFB"/>
    <w:rsid w:val="002F54E8"/>
    <w:rsid w:val="002F5A73"/>
    <w:rsid w:val="00300182"/>
    <w:rsid w:val="00300333"/>
    <w:rsid w:val="0030208C"/>
    <w:rsid w:val="00302AC0"/>
    <w:rsid w:val="003036D8"/>
    <w:rsid w:val="00305409"/>
    <w:rsid w:val="00305E58"/>
    <w:rsid w:val="0031525B"/>
    <w:rsid w:val="00320F45"/>
    <w:rsid w:val="003225C7"/>
    <w:rsid w:val="003238E9"/>
    <w:rsid w:val="00324366"/>
    <w:rsid w:val="0032501F"/>
    <w:rsid w:val="0033072C"/>
    <w:rsid w:val="0034136C"/>
    <w:rsid w:val="0034312D"/>
    <w:rsid w:val="00346819"/>
    <w:rsid w:val="00347C83"/>
    <w:rsid w:val="00350865"/>
    <w:rsid w:val="003518D5"/>
    <w:rsid w:val="00351A2D"/>
    <w:rsid w:val="003528D9"/>
    <w:rsid w:val="00354495"/>
    <w:rsid w:val="003563DB"/>
    <w:rsid w:val="003609EF"/>
    <w:rsid w:val="0036231A"/>
    <w:rsid w:val="0036508A"/>
    <w:rsid w:val="003657F8"/>
    <w:rsid w:val="00373352"/>
    <w:rsid w:val="003738D2"/>
    <w:rsid w:val="003747CF"/>
    <w:rsid w:val="00374C91"/>
    <w:rsid w:val="00374DD4"/>
    <w:rsid w:val="00376181"/>
    <w:rsid w:val="00383C79"/>
    <w:rsid w:val="0038454E"/>
    <w:rsid w:val="0038785E"/>
    <w:rsid w:val="00390D82"/>
    <w:rsid w:val="00392AE6"/>
    <w:rsid w:val="00393C14"/>
    <w:rsid w:val="003977D9"/>
    <w:rsid w:val="003A1A5D"/>
    <w:rsid w:val="003A2288"/>
    <w:rsid w:val="003A299D"/>
    <w:rsid w:val="003A365C"/>
    <w:rsid w:val="003A3B8F"/>
    <w:rsid w:val="003A5752"/>
    <w:rsid w:val="003A62BA"/>
    <w:rsid w:val="003A7794"/>
    <w:rsid w:val="003A797C"/>
    <w:rsid w:val="003B065A"/>
    <w:rsid w:val="003B0791"/>
    <w:rsid w:val="003B3043"/>
    <w:rsid w:val="003B5D63"/>
    <w:rsid w:val="003B7242"/>
    <w:rsid w:val="003B7563"/>
    <w:rsid w:val="003C0476"/>
    <w:rsid w:val="003C2E76"/>
    <w:rsid w:val="003C50A3"/>
    <w:rsid w:val="003C532D"/>
    <w:rsid w:val="003D1394"/>
    <w:rsid w:val="003D283B"/>
    <w:rsid w:val="003D3E3C"/>
    <w:rsid w:val="003D5A44"/>
    <w:rsid w:val="003D5C8B"/>
    <w:rsid w:val="003E1A36"/>
    <w:rsid w:val="003E25AC"/>
    <w:rsid w:val="003E60C3"/>
    <w:rsid w:val="003E7320"/>
    <w:rsid w:val="003F2E9A"/>
    <w:rsid w:val="003F46E3"/>
    <w:rsid w:val="003F5EDC"/>
    <w:rsid w:val="003F6443"/>
    <w:rsid w:val="004015B5"/>
    <w:rsid w:val="00405F80"/>
    <w:rsid w:val="0040643F"/>
    <w:rsid w:val="00406580"/>
    <w:rsid w:val="00407F4B"/>
    <w:rsid w:val="00410371"/>
    <w:rsid w:val="004117FD"/>
    <w:rsid w:val="00412614"/>
    <w:rsid w:val="0041535E"/>
    <w:rsid w:val="004166A6"/>
    <w:rsid w:val="00416BA8"/>
    <w:rsid w:val="004177FE"/>
    <w:rsid w:val="00417E8E"/>
    <w:rsid w:val="00420E85"/>
    <w:rsid w:val="00421DCA"/>
    <w:rsid w:val="00422155"/>
    <w:rsid w:val="004222AB"/>
    <w:rsid w:val="004237FB"/>
    <w:rsid w:val="00423F0E"/>
    <w:rsid w:val="004242F1"/>
    <w:rsid w:val="004274FA"/>
    <w:rsid w:val="00427B69"/>
    <w:rsid w:val="0043046E"/>
    <w:rsid w:val="00430EF3"/>
    <w:rsid w:val="00432A44"/>
    <w:rsid w:val="00440155"/>
    <w:rsid w:val="00440FE5"/>
    <w:rsid w:val="00457267"/>
    <w:rsid w:val="00457375"/>
    <w:rsid w:val="00457F57"/>
    <w:rsid w:val="00460836"/>
    <w:rsid w:val="00461049"/>
    <w:rsid w:val="004614D2"/>
    <w:rsid w:val="00463AAB"/>
    <w:rsid w:val="00463EE1"/>
    <w:rsid w:val="00466080"/>
    <w:rsid w:val="004672D4"/>
    <w:rsid w:val="004715EF"/>
    <w:rsid w:val="00472AA5"/>
    <w:rsid w:val="004732FC"/>
    <w:rsid w:val="0047374F"/>
    <w:rsid w:val="00473A9C"/>
    <w:rsid w:val="00475607"/>
    <w:rsid w:val="00476B5E"/>
    <w:rsid w:val="0048095D"/>
    <w:rsid w:val="00483581"/>
    <w:rsid w:val="00483DBC"/>
    <w:rsid w:val="00486D25"/>
    <w:rsid w:val="00492FE6"/>
    <w:rsid w:val="0049440B"/>
    <w:rsid w:val="00496E8E"/>
    <w:rsid w:val="0049743D"/>
    <w:rsid w:val="004A1C5A"/>
    <w:rsid w:val="004A27AC"/>
    <w:rsid w:val="004A3220"/>
    <w:rsid w:val="004A4749"/>
    <w:rsid w:val="004B2CE1"/>
    <w:rsid w:val="004B75B7"/>
    <w:rsid w:val="004C2919"/>
    <w:rsid w:val="004C4D91"/>
    <w:rsid w:val="004C7568"/>
    <w:rsid w:val="004C7571"/>
    <w:rsid w:val="004D036F"/>
    <w:rsid w:val="004D11F5"/>
    <w:rsid w:val="004D262D"/>
    <w:rsid w:val="004D592A"/>
    <w:rsid w:val="004D7635"/>
    <w:rsid w:val="004E0DBB"/>
    <w:rsid w:val="004E0E55"/>
    <w:rsid w:val="004E114D"/>
    <w:rsid w:val="004E1441"/>
    <w:rsid w:val="004E233C"/>
    <w:rsid w:val="004E6B46"/>
    <w:rsid w:val="004F4157"/>
    <w:rsid w:val="004F5BE9"/>
    <w:rsid w:val="004F7AC2"/>
    <w:rsid w:val="005003DE"/>
    <w:rsid w:val="00500EB4"/>
    <w:rsid w:val="005036F0"/>
    <w:rsid w:val="005041A6"/>
    <w:rsid w:val="00506597"/>
    <w:rsid w:val="005117EF"/>
    <w:rsid w:val="005141D9"/>
    <w:rsid w:val="0051580D"/>
    <w:rsid w:val="0051785D"/>
    <w:rsid w:val="00522F80"/>
    <w:rsid w:val="005247B4"/>
    <w:rsid w:val="00526811"/>
    <w:rsid w:val="00526A3F"/>
    <w:rsid w:val="00532F51"/>
    <w:rsid w:val="00533556"/>
    <w:rsid w:val="00540CD8"/>
    <w:rsid w:val="00547111"/>
    <w:rsid w:val="00547F34"/>
    <w:rsid w:val="005502FD"/>
    <w:rsid w:val="00552E44"/>
    <w:rsid w:val="005545F2"/>
    <w:rsid w:val="00554FE4"/>
    <w:rsid w:val="00555E23"/>
    <w:rsid w:val="00556405"/>
    <w:rsid w:val="00561D90"/>
    <w:rsid w:val="00562F30"/>
    <w:rsid w:val="005633FC"/>
    <w:rsid w:val="00564164"/>
    <w:rsid w:val="0056469F"/>
    <w:rsid w:val="00564E3D"/>
    <w:rsid w:val="00565744"/>
    <w:rsid w:val="005660B8"/>
    <w:rsid w:val="00566AD6"/>
    <w:rsid w:val="00566EFF"/>
    <w:rsid w:val="00570A9C"/>
    <w:rsid w:val="00571071"/>
    <w:rsid w:val="005768E4"/>
    <w:rsid w:val="005778EA"/>
    <w:rsid w:val="00580103"/>
    <w:rsid w:val="005810CA"/>
    <w:rsid w:val="005846C0"/>
    <w:rsid w:val="00585534"/>
    <w:rsid w:val="00591DAE"/>
    <w:rsid w:val="00592D74"/>
    <w:rsid w:val="0059697D"/>
    <w:rsid w:val="005B070C"/>
    <w:rsid w:val="005B3904"/>
    <w:rsid w:val="005B5A90"/>
    <w:rsid w:val="005C0B7F"/>
    <w:rsid w:val="005C2BBC"/>
    <w:rsid w:val="005D020E"/>
    <w:rsid w:val="005D0341"/>
    <w:rsid w:val="005D1CF9"/>
    <w:rsid w:val="005D37FA"/>
    <w:rsid w:val="005D40F9"/>
    <w:rsid w:val="005D64D7"/>
    <w:rsid w:val="005E24DF"/>
    <w:rsid w:val="005E2C44"/>
    <w:rsid w:val="005E43FF"/>
    <w:rsid w:val="005E4669"/>
    <w:rsid w:val="005E4B46"/>
    <w:rsid w:val="005E555B"/>
    <w:rsid w:val="005E6806"/>
    <w:rsid w:val="005E7DB2"/>
    <w:rsid w:val="005F0276"/>
    <w:rsid w:val="005F1B36"/>
    <w:rsid w:val="005F73AF"/>
    <w:rsid w:val="005F77EA"/>
    <w:rsid w:val="0060223E"/>
    <w:rsid w:val="0060403D"/>
    <w:rsid w:val="00604219"/>
    <w:rsid w:val="00610834"/>
    <w:rsid w:val="00611AC3"/>
    <w:rsid w:val="00611FEA"/>
    <w:rsid w:val="00612019"/>
    <w:rsid w:val="00617EC7"/>
    <w:rsid w:val="00621188"/>
    <w:rsid w:val="00622768"/>
    <w:rsid w:val="006257ED"/>
    <w:rsid w:val="00626F1A"/>
    <w:rsid w:val="00632E28"/>
    <w:rsid w:val="006334E1"/>
    <w:rsid w:val="0063409C"/>
    <w:rsid w:val="00637B0E"/>
    <w:rsid w:val="006401EF"/>
    <w:rsid w:val="00642775"/>
    <w:rsid w:val="006449EF"/>
    <w:rsid w:val="00645A59"/>
    <w:rsid w:val="00647408"/>
    <w:rsid w:val="006479FB"/>
    <w:rsid w:val="00651AB1"/>
    <w:rsid w:val="0065209D"/>
    <w:rsid w:val="00653DE4"/>
    <w:rsid w:val="006569DD"/>
    <w:rsid w:val="00661E8B"/>
    <w:rsid w:val="00664428"/>
    <w:rsid w:val="00664AB3"/>
    <w:rsid w:val="00665C47"/>
    <w:rsid w:val="00665DBE"/>
    <w:rsid w:val="006675F4"/>
    <w:rsid w:val="00673A83"/>
    <w:rsid w:val="00674054"/>
    <w:rsid w:val="00675FB5"/>
    <w:rsid w:val="00677ED6"/>
    <w:rsid w:val="00681B83"/>
    <w:rsid w:val="00683B9C"/>
    <w:rsid w:val="00684D05"/>
    <w:rsid w:val="00685496"/>
    <w:rsid w:val="00686F7F"/>
    <w:rsid w:val="006929EE"/>
    <w:rsid w:val="006956B7"/>
    <w:rsid w:val="00695808"/>
    <w:rsid w:val="006A231A"/>
    <w:rsid w:val="006A6C88"/>
    <w:rsid w:val="006B1E48"/>
    <w:rsid w:val="006B46FB"/>
    <w:rsid w:val="006B5304"/>
    <w:rsid w:val="006B5393"/>
    <w:rsid w:val="006B7735"/>
    <w:rsid w:val="006C1538"/>
    <w:rsid w:val="006C1614"/>
    <w:rsid w:val="006C216C"/>
    <w:rsid w:val="006C457F"/>
    <w:rsid w:val="006C47D1"/>
    <w:rsid w:val="006C4F0C"/>
    <w:rsid w:val="006C6FF7"/>
    <w:rsid w:val="006D27F7"/>
    <w:rsid w:val="006D5AC0"/>
    <w:rsid w:val="006E106F"/>
    <w:rsid w:val="006E19B3"/>
    <w:rsid w:val="006E21FB"/>
    <w:rsid w:val="006E48A1"/>
    <w:rsid w:val="006E4C0F"/>
    <w:rsid w:val="006E5FC4"/>
    <w:rsid w:val="006E6D2C"/>
    <w:rsid w:val="006E7176"/>
    <w:rsid w:val="006F131D"/>
    <w:rsid w:val="006F5689"/>
    <w:rsid w:val="006F7175"/>
    <w:rsid w:val="0070296A"/>
    <w:rsid w:val="0070299B"/>
    <w:rsid w:val="00702D7E"/>
    <w:rsid w:val="00704DC7"/>
    <w:rsid w:val="00705CA0"/>
    <w:rsid w:val="00707127"/>
    <w:rsid w:val="0071038F"/>
    <w:rsid w:val="00711105"/>
    <w:rsid w:val="00711888"/>
    <w:rsid w:val="007171C6"/>
    <w:rsid w:val="00717C55"/>
    <w:rsid w:val="00720114"/>
    <w:rsid w:val="00721ED2"/>
    <w:rsid w:val="00723DAA"/>
    <w:rsid w:val="0072482B"/>
    <w:rsid w:val="007279F1"/>
    <w:rsid w:val="00732670"/>
    <w:rsid w:val="007334C4"/>
    <w:rsid w:val="00734687"/>
    <w:rsid w:val="00736D53"/>
    <w:rsid w:val="00736D85"/>
    <w:rsid w:val="00740059"/>
    <w:rsid w:val="007416BC"/>
    <w:rsid w:val="00741BAA"/>
    <w:rsid w:val="00742969"/>
    <w:rsid w:val="00745B47"/>
    <w:rsid w:val="0074717B"/>
    <w:rsid w:val="007502EB"/>
    <w:rsid w:val="00752D4C"/>
    <w:rsid w:val="0075354B"/>
    <w:rsid w:val="00756D39"/>
    <w:rsid w:val="00760B04"/>
    <w:rsid w:val="00760D56"/>
    <w:rsid w:val="00762C5B"/>
    <w:rsid w:val="0076315A"/>
    <w:rsid w:val="00763D17"/>
    <w:rsid w:val="00764587"/>
    <w:rsid w:val="00766686"/>
    <w:rsid w:val="00770592"/>
    <w:rsid w:val="007708DA"/>
    <w:rsid w:val="00771C92"/>
    <w:rsid w:val="00774E2E"/>
    <w:rsid w:val="007776AF"/>
    <w:rsid w:val="0078146F"/>
    <w:rsid w:val="00781AF3"/>
    <w:rsid w:val="00782432"/>
    <w:rsid w:val="007839D4"/>
    <w:rsid w:val="00785E36"/>
    <w:rsid w:val="00787B87"/>
    <w:rsid w:val="0079087D"/>
    <w:rsid w:val="00792342"/>
    <w:rsid w:val="007977A8"/>
    <w:rsid w:val="007A15DC"/>
    <w:rsid w:val="007A1EEE"/>
    <w:rsid w:val="007A2432"/>
    <w:rsid w:val="007A35BD"/>
    <w:rsid w:val="007A3850"/>
    <w:rsid w:val="007A5B55"/>
    <w:rsid w:val="007A5FAD"/>
    <w:rsid w:val="007B30E0"/>
    <w:rsid w:val="007B512A"/>
    <w:rsid w:val="007B5499"/>
    <w:rsid w:val="007B6C13"/>
    <w:rsid w:val="007C164F"/>
    <w:rsid w:val="007C2097"/>
    <w:rsid w:val="007C59CE"/>
    <w:rsid w:val="007C5E7A"/>
    <w:rsid w:val="007C7AD2"/>
    <w:rsid w:val="007D0801"/>
    <w:rsid w:val="007D6A07"/>
    <w:rsid w:val="007E3782"/>
    <w:rsid w:val="007E4FAB"/>
    <w:rsid w:val="007F10AB"/>
    <w:rsid w:val="007F58D0"/>
    <w:rsid w:val="007F63D5"/>
    <w:rsid w:val="007F7259"/>
    <w:rsid w:val="007F7660"/>
    <w:rsid w:val="007F7E94"/>
    <w:rsid w:val="00802EA6"/>
    <w:rsid w:val="00802F16"/>
    <w:rsid w:val="0080300B"/>
    <w:rsid w:val="00803D10"/>
    <w:rsid w:val="008040A8"/>
    <w:rsid w:val="00805F74"/>
    <w:rsid w:val="008122C9"/>
    <w:rsid w:val="00816D2D"/>
    <w:rsid w:val="00820F8F"/>
    <w:rsid w:val="00822D34"/>
    <w:rsid w:val="00823B25"/>
    <w:rsid w:val="00826D01"/>
    <w:rsid w:val="008273CA"/>
    <w:rsid w:val="008279FA"/>
    <w:rsid w:val="00830539"/>
    <w:rsid w:val="00833F04"/>
    <w:rsid w:val="0083493E"/>
    <w:rsid w:val="00834D23"/>
    <w:rsid w:val="008363E0"/>
    <w:rsid w:val="0083673F"/>
    <w:rsid w:val="0083720B"/>
    <w:rsid w:val="008411F4"/>
    <w:rsid w:val="00841B8C"/>
    <w:rsid w:val="00841E89"/>
    <w:rsid w:val="00844428"/>
    <w:rsid w:val="0084449E"/>
    <w:rsid w:val="0084489F"/>
    <w:rsid w:val="00852BC4"/>
    <w:rsid w:val="00852E61"/>
    <w:rsid w:val="008547CD"/>
    <w:rsid w:val="00854EBF"/>
    <w:rsid w:val="008626E7"/>
    <w:rsid w:val="0086334B"/>
    <w:rsid w:val="00865B55"/>
    <w:rsid w:val="00867AE6"/>
    <w:rsid w:val="00867EC0"/>
    <w:rsid w:val="008704E1"/>
    <w:rsid w:val="00870EE7"/>
    <w:rsid w:val="00873628"/>
    <w:rsid w:val="0087785D"/>
    <w:rsid w:val="00877944"/>
    <w:rsid w:val="00885288"/>
    <w:rsid w:val="0088552B"/>
    <w:rsid w:val="008863B9"/>
    <w:rsid w:val="008901A7"/>
    <w:rsid w:val="00890F44"/>
    <w:rsid w:val="00891DFD"/>
    <w:rsid w:val="00895C83"/>
    <w:rsid w:val="008A45A6"/>
    <w:rsid w:val="008A6A62"/>
    <w:rsid w:val="008B0D05"/>
    <w:rsid w:val="008B1CD8"/>
    <w:rsid w:val="008B32F0"/>
    <w:rsid w:val="008B4022"/>
    <w:rsid w:val="008B458C"/>
    <w:rsid w:val="008B5D51"/>
    <w:rsid w:val="008B5DB8"/>
    <w:rsid w:val="008B6B0D"/>
    <w:rsid w:val="008C2C73"/>
    <w:rsid w:val="008C4F41"/>
    <w:rsid w:val="008D0154"/>
    <w:rsid w:val="008D3CCC"/>
    <w:rsid w:val="008D4249"/>
    <w:rsid w:val="008D5D71"/>
    <w:rsid w:val="008D75D8"/>
    <w:rsid w:val="008E0FED"/>
    <w:rsid w:val="008E30E6"/>
    <w:rsid w:val="008E61D6"/>
    <w:rsid w:val="008E7362"/>
    <w:rsid w:val="008F04AF"/>
    <w:rsid w:val="008F221D"/>
    <w:rsid w:val="008F3789"/>
    <w:rsid w:val="008F686C"/>
    <w:rsid w:val="009001BB"/>
    <w:rsid w:val="009103A1"/>
    <w:rsid w:val="00911167"/>
    <w:rsid w:val="009148DE"/>
    <w:rsid w:val="009165E7"/>
    <w:rsid w:val="00921E2B"/>
    <w:rsid w:val="00923198"/>
    <w:rsid w:val="00923271"/>
    <w:rsid w:val="009352E2"/>
    <w:rsid w:val="00941E30"/>
    <w:rsid w:val="00942633"/>
    <w:rsid w:val="009459E4"/>
    <w:rsid w:val="00953F70"/>
    <w:rsid w:val="00954C2D"/>
    <w:rsid w:val="00957965"/>
    <w:rsid w:val="00960A0A"/>
    <w:rsid w:val="00964748"/>
    <w:rsid w:val="009649F5"/>
    <w:rsid w:val="00965057"/>
    <w:rsid w:val="00967077"/>
    <w:rsid w:val="009734A2"/>
    <w:rsid w:val="009735A7"/>
    <w:rsid w:val="009772BA"/>
    <w:rsid w:val="009777D9"/>
    <w:rsid w:val="00981C7F"/>
    <w:rsid w:val="0098405A"/>
    <w:rsid w:val="00986576"/>
    <w:rsid w:val="00991B88"/>
    <w:rsid w:val="009922F8"/>
    <w:rsid w:val="00992C80"/>
    <w:rsid w:val="009933CD"/>
    <w:rsid w:val="00993CA9"/>
    <w:rsid w:val="00993EF4"/>
    <w:rsid w:val="009A25E9"/>
    <w:rsid w:val="009A5753"/>
    <w:rsid w:val="009A579D"/>
    <w:rsid w:val="009A6CEE"/>
    <w:rsid w:val="009B02CD"/>
    <w:rsid w:val="009B1080"/>
    <w:rsid w:val="009B5AB5"/>
    <w:rsid w:val="009D3CEC"/>
    <w:rsid w:val="009D62D4"/>
    <w:rsid w:val="009E1CC1"/>
    <w:rsid w:val="009E3297"/>
    <w:rsid w:val="009E32F0"/>
    <w:rsid w:val="009E3364"/>
    <w:rsid w:val="009E3458"/>
    <w:rsid w:val="009F08DF"/>
    <w:rsid w:val="009F0E2D"/>
    <w:rsid w:val="009F3DE2"/>
    <w:rsid w:val="009F4118"/>
    <w:rsid w:val="009F44C0"/>
    <w:rsid w:val="009F5E40"/>
    <w:rsid w:val="009F64B6"/>
    <w:rsid w:val="009F734F"/>
    <w:rsid w:val="009F74B7"/>
    <w:rsid w:val="00A01934"/>
    <w:rsid w:val="00A0238C"/>
    <w:rsid w:val="00A03D85"/>
    <w:rsid w:val="00A05ECC"/>
    <w:rsid w:val="00A105BD"/>
    <w:rsid w:val="00A16385"/>
    <w:rsid w:val="00A21BF2"/>
    <w:rsid w:val="00A21F13"/>
    <w:rsid w:val="00A23539"/>
    <w:rsid w:val="00A246B6"/>
    <w:rsid w:val="00A25029"/>
    <w:rsid w:val="00A303C1"/>
    <w:rsid w:val="00A31ED9"/>
    <w:rsid w:val="00A3238A"/>
    <w:rsid w:val="00A33734"/>
    <w:rsid w:val="00A338AA"/>
    <w:rsid w:val="00A359C5"/>
    <w:rsid w:val="00A35B5F"/>
    <w:rsid w:val="00A37C9C"/>
    <w:rsid w:val="00A41222"/>
    <w:rsid w:val="00A41CBD"/>
    <w:rsid w:val="00A44B5E"/>
    <w:rsid w:val="00A45BDE"/>
    <w:rsid w:val="00A471E0"/>
    <w:rsid w:val="00A47E70"/>
    <w:rsid w:val="00A50CF0"/>
    <w:rsid w:val="00A5127C"/>
    <w:rsid w:val="00A61100"/>
    <w:rsid w:val="00A61F36"/>
    <w:rsid w:val="00A62A37"/>
    <w:rsid w:val="00A63578"/>
    <w:rsid w:val="00A637FA"/>
    <w:rsid w:val="00A647D3"/>
    <w:rsid w:val="00A64D3A"/>
    <w:rsid w:val="00A712E0"/>
    <w:rsid w:val="00A71E89"/>
    <w:rsid w:val="00A733B6"/>
    <w:rsid w:val="00A7671C"/>
    <w:rsid w:val="00A81238"/>
    <w:rsid w:val="00A8345C"/>
    <w:rsid w:val="00A83DFA"/>
    <w:rsid w:val="00A852C8"/>
    <w:rsid w:val="00A85F0A"/>
    <w:rsid w:val="00A86015"/>
    <w:rsid w:val="00A862B3"/>
    <w:rsid w:val="00A92045"/>
    <w:rsid w:val="00A92F65"/>
    <w:rsid w:val="00A94881"/>
    <w:rsid w:val="00A95E7E"/>
    <w:rsid w:val="00A970B6"/>
    <w:rsid w:val="00AA1F3E"/>
    <w:rsid w:val="00AA2C43"/>
    <w:rsid w:val="00AA2CBC"/>
    <w:rsid w:val="00AA36D8"/>
    <w:rsid w:val="00AA4C31"/>
    <w:rsid w:val="00AA5D4F"/>
    <w:rsid w:val="00AB3553"/>
    <w:rsid w:val="00AB39C1"/>
    <w:rsid w:val="00AB42FA"/>
    <w:rsid w:val="00AB5197"/>
    <w:rsid w:val="00AB54CA"/>
    <w:rsid w:val="00AB60B2"/>
    <w:rsid w:val="00AC146D"/>
    <w:rsid w:val="00AC5820"/>
    <w:rsid w:val="00AD1CD8"/>
    <w:rsid w:val="00AD4C85"/>
    <w:rsid w:val="00AD4D05"/>
    <w:rsid w:val="00AD52A4"/>
    <w:rsid w:val="00AD7247"/>
    <w:rsid w:val="00AE11F1"/>
    <w:rsid w:val="00AE1A33"/>
    <w:rsid w:val="00AE3D27"/>
    <w:rsid w:val="00AE7E78"/>
    <w:rsid w:val="00AF0F86"/>
    <w:rsid w:val="00AF16B0"/>
    <w:rsid w:val="00AF1C3A"/>
    <w:rsid w:val="00AF4050"/>
    <w:rsid w:val="00AF5082"/>
    <w:rsid w:val="00AF7BAC"/>
    <w:rsid w:val="00B01231"/>
    <w:rsid w:val="00B12926"/>
    <w:rsid w:val="00B14381"/>
    <w:rsid w:val="00B1579B"/>
    <w:rsid w:val="00B20E11"/>
    <w:rsid w:val="00B21DCB"/>
    <w:rsid w:val="00B21F93"/>
    <w:rsid w:val="00B258BB"/>
    <w:rsid w:val="00B26A65"/>
    <w:rsid w:val="00B26E33"/>
    <w:rsid w:val="00B3162D"/>
    <w:rsid w:val="00B32BAE"/>
    <w:rsid w:val="00B368F7"/>
    <w:rsid w:val="00B40B30"/>
    <w:rsid w:val="00B42367"/>
    <w:rsid w:val="00B423DC"/>
    <w:rsid w:val="00B453EA"/>
    <w:rsid w:val="00B5020D"/>
    <w:rsid w:val="00B543F5"/>
    <w:rsid w:val="00B54848"/>
    <w:rsid w:val="00B54DEA"/>
    <w:rsid w:val="00B5777A"/>
    <w:rsid w:val="00B57F75"/>
    <w:rsid w:val="00B609E3"/>
    <w:rsid w:val="00B614B4"/>
    <w:rsid w:val="00B61C54"/>
    <w:rsid w:val="00B62F71"/>
    <w:rsid w:val="00B66395"/>
    <w:rsid w:val="00B67B97"/>
    <w:rsid w:val="00B711C0"/>
    <w:rsid w:val="00B7163B"/>
    <w:rsid w:val="00B71C27"/>
    <w:rsid w:val="00B728D5"/>
    <w:rsid w:val="00B747D6"/>
    <w:rsid w:val="00B76A52"/>
    <w:rsid w:val="00B81289"/>
    <w:rsid w:val="00B81B6B"/>
    <w:rsid w:val="00B8277D"/>
    <w:rsid w:val="00B8589B"/>
    <w:rsid w:val="00B8726D"/>
    <w:rsid w:val="00B94008"/>
    <w:rsid w:val="00B968C8"/>
    <w:rsid w:val="00BA0483"/>
    <w:rsid w:val="00BA04FC"/>
    <w:rsid w:val="00BA22A9"/>
    <w:rsid w:val="00BA2749"/>
    <w:rsid w:val="00BA3EC5"/>
    <w:rsid w:val="00BA4F5C"/>
    <w:rsid w:val="00BA51D9"/>
    <w:rsid w:val="00BA5A8B"/>
    <w:rsid w:val="00BA5F9D"/>
    <w:rsid w:val="00BB15EB"/>
    <w:rsid w:val="00BB5DFC"/>
    <w:rsid w:val="00BC1836"/>
    <w:rsid w:val="00BC37C2"/>
    <w:rsid w:val="00BD279D"/>
    <w:rsid w:val="00BD64A2"/>
    <w:rsid w:val="00BD6BB8"/>
    <w:rsid w:val="00BD7908"/>
    <w:rsid w:val="00BE03EF"/>
    <w:rsid w:val="00BE529F"/>
    <w:rsid w:val="00BE5643"/>
    <w:rsid w:val="00BE63E0"/>
    <w:rsid w:val="00BE6E30"/>
    <w:rsid w:val="00BE74B7"/>
    <w:rsid w:val="00BE77A2"/>
    <w:rsid w:val="00BE7BBC"/>
    <w:rsid w:val="00BF1A7D"/>
    <w:rsid w:val="00BF508A"/>
    <w:rsid w:val="00C01CB0"/>
    <w:rsid w:val="00C11BE8"/>
    <w:rsid w:val="00C123D3"/>
    <w:rsid w:val="00C14B74"/>
    <w:rsid w:val="00C165FC"/>
    <w:rsid w:val="00C21251"/>
    <w:rsid w:val="00C22743"/>
    <w:rsid w:val="00C27DDC"/>
    <w:rsid w:val="00C31AB2"/>
    <w:rsid w:val="00C329B9"/>
    <w:rsid w:val="00C32DFB"/>
    <w:rsid w:val="00C346D0"/>
    <w:rsid w:val="00C35362"/>
    <w:rsid w:val="00C3757C"/>
    <w:rsid w:val="00C37759"/>
    <w:rsid w:val="00C37BD6"/>
    <w:rsid w:val="00C37CBC"/>
    <w:rsid w:val="00C40116"/>
    <w:rsid w:val="00C401B9"/>
    <w:rsid w:val="00C40584"/>
    <w:rsid w:val="00C40A39"/>
    <w:rsid w:val="00C40CE1"/>
    <w:rsid w:val="00C56414"/>
    <w:rsid w:val="00C56D15"/>
    <w:rsid w:val="00C5750F"/>
    <w:rsid w:val="00C61A8C"/>
    <w:rsid w:val="00C65D23"/>
    <w:rsid w:val="00C65EF7"/>
    <w:rsid w:val="00C66BA2"/>
    <w:rsid w:val="00C67D9F"/>
    <w:rsid w:val="00C718D7"/>
    <w:rsid w:val="00C72B62"/>
    <w:rsid w:val="00C735A2"/>
    <w:rsid w:val="00C742AE"/>
    <w:rsid w:val="00C76E90"/>
    <w:rsid w:val="00C809BB"/>
    <w:rsid w:val="00C80F14"/>
    <w:rsid w:val="00C81EB5"/>
    <w:rsid w:val="00C83EDB"/>
    <w:rsid w:val="00C86A7F"/>
    <w:rsid w:val="00C870F6"/>
    <w:rsid w:val="00C91951"/>
    <w:rsid w:val="00C95985"/>
    <w:rsid w:val="00CA0A29"/>
    <w:rsid w:val="00CA1623"/>
    <w:rsid w:val="00CA25C6"/>
    <w:rsid w:val="00CA3C75"/>
    <w:rsid w:val="00CA5119"/>
    <w:rsid w:val="00CB1254"/>
    <w:rsid w:val="00CB3D9C"/>
    <w:rsid w:val="00CB74E3"/>
    <w:rsid w:val="00CB7B7E"/>
    <w:rsid w:val="00CC5026"/>
    <w:rsid w:val="00CC515B"/>
    <w:rsid w:val="00CC5F4D"/>
    <w:rsid w:val="00CC68D0"/>
    <w:rsid w:val="00CC6FFE"/>
    <w:rsid w:val="00CD26EC"/>
    <w:rsid w:val="00CD3136"/>
    <w:rsid w:val="00CD61B0"/>
    <w:rsid w:val="00CE1C48"/>
    <w:rsid w:val="00CE28FD"/>
    <w:rsid w:val="00CE5065"/>
    <w:rsid w:val="00CE53C1"/>
    <w:rsid w:val="00CE5637"/>
    <w:rsid w:val="00CE6B29"/>
    <w:rsid w:val="00CF1204"/>
    <w:rsid w:val="00CF553D"/>
    <w:rsid w:val="00CF5657"/>
    <w:rsid w:val="00CF6E62"/>
    <w:rsid w:val="00D03F9A"/>
    <w:rsid w:val="00D04A49"/>
    <w:rsid w:val="00D06D51"/>
    <w:rsid w:val="00D10695"/>
    <w:rsid w:val="00D1307F"/>
    <w:rsid w:val="00D173D9"/>
    <w:rsid w:val="00D20E46"/>
    <w:rsid w:val="00D21AA2"/>
    <w:rsid w:val="00D21CAE"/>
    <w:rsid w:val="00D2267F"/>
    <w:rsid w:val="00D24991"/>
    <w:rsid w:val="00D301F6"/>
    <w:rsid w:val="00D30C1C"/>
    <w:rsid w:val="00D30E5C"/>
    <w:rsid w:val="00D34851"/>
    <w:rsid w:val="00D34EA4"/>
    <w:rsid w:val="00D3592A"/>
    <w:rsid w:val="00D3598F"/>
    <w:rsid w:val="00D37BEA"/>
    <w:rsid w:val="00D4047D"/>
    <w:rsid w:val="00D41268"/>
    <w:rsid w:val="00D416CB"/>
    <w:rsid w:val="00D4244C"/>
    <w:rsid w:val="00D4386E"/>
    <w:rsid w:val="00D45F34"/>
    <w:rsid w:val="00D465D0"/>
    <w:rsid w:val="00D50255"/>
    <w:rsid w:val="00D548EC"/>
    <w:rsid w:val="00D5788A"/>
    <w:rsid w:val="00D639F5"/>
    <w:rsid w:val="00D64B51"/>
    <w:rsid w:val="00D64EE4"/>
    <w:rsid w:val="00D65269"/>
    <w:rsid w:val="00D66520"/>
    <w:rsid w:val="00D6701F"/>
    <w:rsid w:val="00D67567"/>
    <w:rsid w:val="00D74A87"/>
    <w:rsid w:val="00D758EA"/>
    <w:rsid w:val="00D82112"/>
    <w:rsid w:val="00D835A8"/>
    <w:rsid w:val="00D84AE9"/>
    <w:rsid w:val="00D90F76"/>
    <w:rsid w:val="00D937DA"/>
    <w:rsid w:val="00DA0560"/>
    <w:rsid w:val="00DA1B2A"/>
    <w:rsid w:val="00DB2480"/>
    <w:rsid w:val="00DB6D20"/>
    <w:rsid w:val="00DC5BCE"/>
    <w:rsid w:val="00DD04EF"/>
    <w:rsid w:val="00DD1700"/>
    <w:rsid w:val="00DD405F"/>
    <w:rsid w:val="00DD410A"/>
    <w:rsid w:val="00DD481C"/>
    <w:rsid w:val="00DD7597"/>
    <w:rsid w:val="00DE1146"/>
    <w:rsid w:val="00DE33A9"/>
    <w:rsid w:val="00DE34CF"/>
    <w:rsid w:val="00DE38DE"/>
    <w:rsid w:val="00DE682E"/>
    <w:rsid w:val="00DE77F4"/>
    <w:rsid w:val="00DF04C1"/>
    <w:rsid w:val="00DF1F89"/>
    <w:rsid w:val="00DF246A"/>
    <w:rsid w:val="00DF36AA"/>
    <w:rsid w:val="00DF6045"/>
    <w:rsid w:val="00DF6303"/>
    <w:rsid w:val="00DF6C72"/>
    <w:rsid w:val="00DF6FF5"/>
    <w:rsid w:val="00DF7613"/>
    <w:rsid w:val="00E030FE"/>
    <w:rsid w:val="00E037E5"/>
    <w:rsid w:val="00E03956"/>
    <w:rsid w:val="00E04203"/>
    <w:rsid w:val="00E06CC1"/>
    <w:rsid w:val="00E10BAB"/>
    <w:rsid w:val="00E1162F"/>
    <w:rsid w:val="00E11EB1"/>
    <w:rsid w:val="00E13F3D"/>
    <w:rsid w:val="00E21491"/>
    <w:rsid w:val="00E24264"/>
    <w:rsid w:val="00E335D2"/>
    <w:rsid w:val="00E34898"/>
    <w:rsid w:val="00E375DC"/>
    <w:rsid w:val="00E40AFB"/>
    <w:rsid w:val="00E416CC"/>
    <w:rsid w:val="00E444CE"/>
    <w:rsid w:val="00E50FA1"/>
    <w:rsid w:val="00E52830"/>
    <w:rsid w:val="00E54D70"/>
    <w:rsid w:val="00E553FC"/>
    <w:rsid w:val="00E557D1"/>
    <w:rsid w:val="00E57C11"/>
    <w:rsid w:val="00E6144B"/>
    <w:rsid w:val="00E6240E"/>
    <w:rsid w:val="00E6378E"/>
    <w:rsid w:val="00E72494"/>
    <w:rsid w:val="00E739B9"/>
    <w:rsid w:val="00E7604F"/>
    <w:rsid w:val="00E764D8"/>
    <w:rsid w:val="00E83975"/>
    <w:rsid w:val="00E85C9A"/>
    <w:rsid w:val="00E90168"/>
    <w:rsid w:val="00E94E28"/>
    <w:rsid w:val="00E95321"/>
    <w:rsid w:val="00E972C6"/>
    <w:rsid w:val="00EA00D8"/>
    <w:rsid w:val="00EA48E4"/>
    <w:rsid w:val="00EA78B4"/>
    <w:rsid w:val="00EB00EC"/>
    <w:rsid w:val="00EB09B7"/>
    <w:rsid w:val="00EB1AE4"/>
    <w:rsid w:val="00EB2EBE"/>
    <w:rsid w:val="00EB3162"/>
    <w:rsid w:val="00EC27CB"/>
    <w:rsid w:val="00EC3590"/>
    <w:rsid w:val="00EC3E45"/>
    <w:rsid w:val="00EC42C4"/>
    <w:rsid w:val="00EC5AF0"/>
    <w:rsid w:val="00EC63EE"/>
    <w:rsid w:val="00EC6428"/>
    <w:rsid w:val="00EC7413"/>
    <w:rsid w:val="00ED49FE"/>
    <w:rsid w:val="00ED54C4"/>
    <w:rsid w:val="00ED5E43"/>
    <w:rsid w:val="00EE034B"/>
    <w:rsid w:val="00EE4575"/>
    <w:rsid w:val="00EE7D7C"/>
    <w:rsid w:val="00EE7F33"/>
    <w:rsid w:val="00EF000D"/>
    <w:rsid w:val="00EF112E"/>
    <w:rsid w:val="00EF2CE8"/>
    <w:rsid w:val="00EF3BFA"/>
    <w:rsid w:val="00EF5883"/>
    <w:rsid w:val="00EF5935"/>
    <w:rsid w:val="00EF6A2F"/>
    <w:rsid w:val="00F0131E"/>
    <w:rsid w:val="00F01E1F"/>
    <w:rsid w:val="00F03D35"/>
    <w:rsid w:val="00F043F3"/>
    <w:rsid w:val="00F1227D"/>
    <w:rsid w:val="00F13268"/>
    <w:rsid w:val="00F13A6F"/>
    <w:rsid w:val="00F13EB5"/>
    <w:rsid w:val="00F16E45"/>
    <w:rsid w:val="00F176B3"/>
    <w:rsid w:val="00F203FA"/>
    <w:rsid w:val="00F20E4F"/>
    <w:rsid w:val="00F21691"/>
    <w:rsid w:val="00F2214C"/>
    <w:rsid w:val="00F24F3E"/>
    <w:rsid w:val="00F25D98"/>
    <w:rsid w:val="00F27578"/>
    <w:rsid w:val="00F300FB"/>
    <w:rsid w:val="00F3016E"/>
    <w:rsid w:val="00F363B0"/>
    <w:rsid w:val="00F37225"/>
    <w:rsid w:val="00F41156"/>
    <w:rsid w:val="00F41372"/>
    <w:rsid w:val="00F4149D"/>
    <w:rsid w:val="00F42CDF"/>
    <w:rsid w:val="00F47425"/>
    <w:rsid w:val="00F50231"/>
    <w:rsid w:val="00F551EA"/>
    <w:rsid w:val="00F55C52"/>
    <w:rsid w:val="00F60744"/>
    <w:rsid w:val="00F610FF"/>
    <w:rsid w:val="00F61F6D"/>
    <w:rsid w:val="00F6267A"/>
    <w:rsid w:val="00F64178"/>
    <w:rsid w:val="00F67C08"/>
    <w:rsid w:val="00F72E00"/>
    <w:rsid w:val="00F74450"/>
    <w:rsid w:val="00F76698"/>
    <w:rsid w:val="00F77346"/>
    <w:rsid w:val="00F80E13"/>
    <w:rsid w:val="00F80F0B"/>
    <w:rsid w:val="00F815B6"/>
    <w:rsid w:val="00F81612"/>
    <w:rsid w:val="00F867B4"/>
    <w:rsid w:val="00F950CB"/>
    <w:rsid w:val="00F968C0"/>
    <w:rsid w:val="00FA1242"/>
    <w:rsid w:val="00FA1571"/>
    <w:rsid w:val="00FA186B"/>
    <w:rsid w:val="00FA3F19"/>
    <w:rsid w:val="00FA41FE"/>
    <w:rsid w:val="00FA432F"/>
    <w:rsid w:val="00FA6C64"/>
    <w:rsid w:val="00FA71C8"/>
    <w:rsid w:val="00FA73BE"/>
    <w:rsid w:val="00FA7798"/>
    <w:rsid w:val="00FB0393"/>
    <w:rsid w:val="00FB062B"/>
    <w:rsid w:val="00FB0B5B"/>
    <w:rsid w:val="00FB1B5F"/>
    <w:rsid w:val="00FB29AA"/>
    <w:rsid w:val="00FB2DF3"/>
    <w:rsid w:val="00FB46ED"/>
    <w:rsid w:val="00FB4DBA"/>
    <w:rsid w:val="00FB6386"/>
    <w:rsid w:val="00FB6EBC"/>
    <w:rsid w:val="00FC06AA"/>
    <w:rsid w:val="00FC3B30"/>
    <w:rsid w:val="00FC4B66"/>
    <w:rsid w:val="00FC6B0F"/>
    <w:rsid w:val="00FD03C6"/>
    <w:rsid w:val="00FD104A"/>
    <w:rsid w:val="00FD1F36"/>
    <w:rsid w:val="00FD45A0"/>
    <w:rsid w:val="00FD5364"/>
    <w:rsid w:val="00FE087B"/>
    <w:rsid w:val="00FE173D"/>
    <w:rsid w:val="00FE20F6"/>
    <w:rsid w:val="00FE329C"/>
    <w:rsid w:val="00FE623D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3A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3A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3A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747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LN</cp:lastModifiedBy>
  <cp:revision>8</cp:revision>
  <cp:lastPrinted>1900-01-01T05:00:00Z</cp:lastPrinted>
  <dcterms:created xsi:type="dcterms:W3CDTF">2024-01-04T12:56:00Z</dcterms:created>
  <dcterms:modified xsi:type="dcterms:W3CDTF">2024-01-09T09:56:00Z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